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39063D">
        <w:rPr>
          <w:b/>
          <w:noProof/>
          <w:sz w:val="24"/>
        </w:rPr>
        <w:t>3</w:t>
      </w:r>
      <w:r w:rsidR="0039063D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002CC4">
        <w:rPr>
          <w:b/>
          <w:noProof/>
          <w:sz w:val="24"/>
        </w:rPr>
        <w:t>R4-</w:t>
      </w:r>
      <w:r w:rsidR="003E60D1" w:rsidRPr="00002CC4">
        <w:rPr>
          <w:b/>
          <w:noProof/>
          <w:sz w:val="24"/>
        </w:rPr>
        <w:t>19</w:t>
      </w:r>
      <w:r w:rsidR="003E2D25" w:rsidRPr="00002CC4">
        <w:rPr>
          <w:b/>
          <w:noProof/>
          <w:sz w:val="24"/>
        </w:rPr>
        <w:t>1</w:t>
      </w:r>
      <w:r w:rsidR="00002CC4" w:rsidRPr="00002CC4">
        <w:rPr>
          <w:b/>
          <w:noProof/>
          <w:sz w:val="24"/>
        </w:rPr>
        <w:t>4294</w:t>
      </w:r>
    </w:p>
    <w:p w:rsidR="001E41F3" w:rsidRDefault="0039063D" w:rsidP="006C0AC0">
      <w:pPr>
        <w:pStyle w:val="CRCoverPage"/>
        <w:outlineLvl w:val="0"/>
        <w:rPr>
          <w:b/>
          <w:noProof/>
          <w:sz w:val="24"/>
        </w:rPr>
      </w:pPr>
      <w:r w:rsidRPr="0039063D">
        <w:rPr>
          <w:b/>
          <w:noProof/>
          <w:sz w:val="24"/>
        </w:rPr>
        <w:t>Reno, Nevada, US, 18th – 22th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3015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2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2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253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1553" w:rsidP="00301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53">
              <w:rPr>
                <w:b/>
                <w:noProof/>
                <w:sz w:val="28"/>
              </w:rPr>
              <w:t>1</w:t>
            </w:r>
            <w:r w:rsidR="00F67D27">
              <w:rPr>
                <w:b/>
                <w:noProof/>
                <w:sz w:val="28"/>
              </w:rPr>
              <w:t>6</w:t>
            </w:r>
            <w:r w:rsidRPr="00301553">
              <w:rPr>
                <w:b/>
                <w:noProof/>
                <w:sz w:val="28"/>
              </w:rPr>
              <w:t>.</w:t>
            </w:r>
            <w:r w:rsidR="00F67D27">
              <w:rPr>
                <w:b/>
                <w:noProof/>
                <w:sz w:val="28"/>
              </w:rPr>
              <w:t>1</w:t>
            </w:r>
            <w:r w:rsidRPr="003015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225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301553">
              <w:t>2</w:t>
            </w:r>
            <w:r>
              <w:t xml:space="preserve">: Annex </w:t>
            </w:r>
            <w:r w:rsidR="00301553">
              <w:t>L</w:t>
            </w:r>
            <w:r>
              <w:t xml:space="preserve">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</w:t>
            </w:r>
            <w:r w:rsidR="00604BD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04BD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7D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BDB" w:rsidRDefault="00604BDB">
            <w:pPr>
              <w:pStyle w:val="CRCoverPage"/>
              <w:spacing w:after="0"/>
              <w:ind w:left="100"/>
              <w:rPr>
                <w:noProof/>
              </w:rPr>
            </w:pPr>
            <w:r w:rsidRPr="00604BDB">
              <w:rPr>
                <w:noProof/>
              </w:rPr>
              <w:t>This is formal CR</w:t>
            </w:r>
            <w:r w:rsidR="00F67D27">
              <w:rPr>
                <w:noProof/>
              </w:rPr>
              <w:t xml:space="preserve"> cat A</w:t>
            </w:r>
            <w:r w:rsidRPr="00604BDB">
              <w:rPr>
                <w:noProof/>
              </w:rPr>
              <w:t xml:space="preserve"> for agreed draft CR R4-191296</w:t>
            </w:r>
            <w:r>
              <w:rPr>
                <w:noProof/>
              </w:rPr>
              <w:t>4</w:t>
            </w:r>
            <w:r w:rsidRPr="00604BDB">
              <w:rPr>
                <w:noProof/>
              </w:rPr>
              <w:t xml:space="preserve"> during RAN4#92bis meeting.</w:t>
            </w:r>
          </w:p>
          <w:p w:rsidR="00604BDB" w:rsidRDefault="00604BDB" w:rsidP="00604BDB">
            <w:pPr>
              <w:pStyle w:val="CRCoverPage"/>
              <w:spacing w:after="0"/>
              <w:rPr>
                <w:noProof/>
              </w:rPr>
            </w:pPr>
          </w:p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changes that are discussed and proposed in contribution </w:t>
            </w:r>
            <w:r w:rsidRPr="003E60D1">
              <w:rPr>
                <w:noProof/>
              </w:rPr>
              <w:t>R4-19</w:t>
            </w:r>
            <w:r w:rsidR="003E60D1" w:rsidRPr="003E60D1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E60D1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01553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</w:t>
            </w:r>
            <w:r w:rsidR="00301553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1553" w:rsidRPr="002E5CC4" w:rsidRDefault="00301553" w:rsidP="00301553">
      <w:pPr>
        <w:pStyle w:val="Heading1"/>
      </w:pPr>
      <w:bookmarkStart w:id="3" w:name="_Toc13082430"/>
      <w:r w:rsidRPr="002E5CC4">
        <w:t>L.5</w:t>
      </w:r>
      <w:r w:rsidRPr="002E5CC4">
        <w:tab/>
        <w:t>Resource element TX power</w:t>
      </w:r>
      <w:bookmarkEnd w:id="3"/>
    </w:p>
    <w:p w:rsidR="00301553" w:rsidRPr="002E5CC4" w:rsidRDefault="00301553" w:rsidP="00301553">
      <w:r w:rsidRPr="002E5CC4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2E5CC4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2E5CC4">
        <w:t>.</w:t>
      </w:r>
    </w:p>
    <w:p w:rsidR="00301553" w:rsidRPr="002E5CC4" w:rsidRDefault="00301553" w:rsidP="00301553">
      <w:r w:rsidRPr="002E5CC4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2E5CC4">
        <w:t>. The RE TX (RETP) power is then defined as:</w:t>
      </w:r>
    </w:p>
    <w:p w:rsidR="00301553" w:rsidRPr="002E5CC4" w:rsidRDefault="00301553" w:rsidP="00301553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301553" w:rsidRPr="002E5CC4" w:rsidRDefault="00301553" w:rsidP="00301553">
      <w:r w:rsidRPr="002E5CC4">
        <w:t xml:space="preserve">where </w:t>
      </w:r>
      <w:r>
        <w:t xml:space="preserve">SCS </w:t>
      </w:r>
      <w:r w:rsidRPr="002E5CC4">
        <w:t>is the subcarrier spacing in Hz.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>From RETP, the OFDM symbol TX power (OSTP) is derived as follows:</w:t>
      </w:r>
    </w:p>
    <w:p w:rsidR="00301553" w:rsidRPr="002E5CC4" w:rsidRDefault="00301553" w:rsidP="0030155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684CDE" w:rsidRDefault="00301553" w:rsidP="00301553">
      <w:pPr>
        <w:rPr>
          <w:ins w:id="4" w:author="Nokia - B.Golebiowski" w:date="2019-10-16T03:11:00Z"/>
          <w:rFonts w:eastAsia="Osaka"/>
        </w:rPr>
      </w:pPr>
      <w:r w:rsidRPr="002E5CC4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2E5CC4">
        <w:rPr>
          <w:rFonts w:eastAsia="Osaka"/>
        </w:rPr>
        <w:t xml:space="preserve"> values of </w:t>
      </w:r>
      <w:del w:id="5" w:author="Nokia - B.Golebiowski" w:date="2019-10-01T16:44:00Z">
        <w:r w:rsidRPr="002E5CC4" w:rsidDel="00301553">
          <w:rPr>
            <w:rFonts w:eastAsia="Osaka"/>
          </w:rPr>
          <w:delText>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</w:delText>
        </w:r>
      </w:del>
      <w:ins w:id="6" w:author="Nokia - B.Golebiowski" w:date="2019-10-01T16:44:00Z">
        <w:r>
          <w:rPr>
            <w:rFonts w:eastAsia="Osaka"/>
          </w:rPr>
          <w:t xml:space="preserve">all </w:t>
        </w:r>
      </w:ins>
      <w:r w:rsidRPr="002E5CC4">
        <w:rPr>
          <w:rFonts w:eastAsia="Osaka"/>
        </w:rPr>
        <w:t>OFDM symbol</w:t>
      </w:r>
      <w:ins w:id="7" w:author="Nokia - B.Golebiowski" w:date="2019-10-01T16:45:00Z">
        <w:r>
          <w:rPr>
            <w:rFonts w:eastAsia="Osaka"/>
          </w:rPr>
          <w:t>s that ca</w:t>
        </w:r>
      </w:ins>
      <w:ins w:id="8" w:author="Nokia - B.Golebiowski" w:date="2019-10-01T16:46:00Z">
        <w:r>
          <w:rPr>
            <w:rFonts w:eastAsia="Osaka"/>
          </w:rPr>
          <w:t>rry PDSCH and not contain</w:t>
        </w:r>
      </w:ins>
      <w:ins w:id="9" w:author="Nokia - B.Golebiowski" w:date="2019-10-16T02:37:00Z">
        <w:r w:rsidR="00AA4928">
          <w:rPr>
            <w:rFonts w:eastAsia="Osaka"/>
          </w:rPr>
          <w:t>ing PDCCH,</w:t>
        </w:r>
      </w:ins>
      <w:ins w:id="10" w:author="Nokia - B.Golebiowski" w:date="2019-10-01T16:46:00Z">
        <w:r>
          <w:rPr>
            <w:rFonts w:eastAsia="Osaka"/>
          </w:rPr>
          <w:t xml:space="preserve"> RS or SSB within a slot</w:t>
        </w:r>
      </w:ins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del w:id="11" w:author="Nokia - B.Golebiowski" w:date="2019-10-01T16:44:00Z">
        <w:r w:rsidRPr="002E5CC4" w:rsidDel="00301553">
          <w:rPr>
            <w:rFonts w:eastAsia="Osaka"/>
          </w:rPr>
          <w:delText xml:space="preserve"> 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(out of 14 OFDM symbols within a slot) contains exclusively PDSCH,</w:delText>
        </w:r>
      </w:del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 xml:space="preserve"> measurement interval</w:t>
      </w:r>
      <w:r w:rsidRPr="002E5CC4" w:rsidDel="0027416E">
        <w:rPr>
          <w:rFonts w:eastAsia="Osaka"/>
        </w:rPr>
        <w:t xml:space="preserve"> </w:t>
      </w:r>
      <w:r w:rsidRPr="002E5CC4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301553" w:rsidRPr="002E5CC4" w:rsidRDefault="00301553" w:rsidP="00301553">
      <w:r w:rsidRPr="002E5CC4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2E5CC4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2E5CC4">
        <w:rPr>
          <w:rFonts w:eastAsia="Osaka"/>
        </w:rPr>
        <w:t>.</w:t>
      </w:r>
    </w:p>
    <w:p w:rsidR="00301553" w:rsidRDefault="00301553">
      <w:pPr>
        <w:rPr>
          <w:noProof/>
        </w:rPr>
      </w:pPr>
    </w:p>
    <w:sectPr w:rsidR="003015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6F8" w:rsidRDefault="008976F8">
      <w:r>
        <w:separator/>
      </w:r>
    </w:p>
  </w:endnote>
  <w:endnote w:type="continuationSeparator" w:id="0">
    <w:p w:rsidR="008976F8" w:rsidRDefault="0089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6F8" w:rsidRDefault="008976F8">
      <w:r>
        <w:separator/>
      </w:r>
    </w:p>
  </w:footnote>
  <w:footnote w:type="continuationSeparator" w:id="0">
    <w:p w:rsidR="008976F8" w:rsidRDefault="00897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C4"/>
    <w:rsid w:val="00010D1C"/>
    <w:rsid w:val="00022E4A"/>
    <w:rsid w:val="000A6394"/>
    <w:rsid w:val="000B7FED"/>
    <w:rsid w:val="000C038A"/>
    <w:rsid w:val="000C6598"/>
    <w:rsid w:val="001333C7"/>
    <w:rsid w:val="00145D43"/>
    <w:rsid w:val="00162979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172D6"/>
    <w:rsid w:val="0026004D"/>
    <w:rsid w:val="002640DD"/>
    <w:rsid w:val="00275D12"/>
    <w:rsid w:val="00284FEB"/>
    <w:rsid w:val="002860C4"/>
    <w:rsid w:val="002B5741"/>
    <w:rsid w:val="00301553"/>
    <w:rsid w:val="00305409"/>
    <w:rsid w:val="00346DB6"/>
    <w:rsid w:val="003609EF"/>
    <w:rsid w:val="0036231A"/>
    <w:rsid w:val="00374DD4"/>
    <w:rsid w:val="0039063D"/>
    <w:rsid w:val="003A4A64"/>
    <w:rsid w:val="003D49E4"/>
    <w:rsid w:val="003E1A36"/>
    <w:rsid w:val="003E2D25"/>
    <w:rsid w:val="003E60D1"/>
    <w:rsid w:val="003E7621"/>
    <w:rsid w:val="00410371"/>
    <w:rsid w:val="004242F1"/>
    <w:rsid w:val="004B75B7"/>
    <w:rsid w:val="0051580D"/>
    <w:rsid w:val="00547111"/>
    <w:rsid w:val="00592D74"/>
    <w:rsid w:val="005D7D42"/>
    <w:rsid w:val="005E2C44"/>
    <w:rsid w:val="00604BDB"/>
    <w:rsid w:val="00621188"/>
    <w:rsid w:val="006257ED"/>
    <w:rsid w:val="00684CDE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976F8"/>
    <w:rsid w:val="008A45A6"/>
    <w:rsid w:val="008F686C"/>
    <w:rsid w:val="009148DE"/>
    <w:rsid w:val="00941E30"/>
    <w:rsid w:val="00961C0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28"/>
    <w:rsid w:val="00AC49D9"/>
    <w:rsid w:val="00AC5820"/>
    <w:rsid w:val="00AD1CD8"/>
    <w:rsid w:val="00AE61B8"/>
    <w:rsid w:val="00B05BC8"/>
    <w:rsid w:val="00B258BB"/>
    <w:rsid w:val="00B67B97"/>
    <w:rsid w:val="00B94629"/>
    <w:rsid w:val="00B968C8"/>
    <w:rsid w:val="00BA3EC5"/>
    <w:rsid w:val="00BA51D9"/>
    <w:rsid w:val="00BB5DFC"/>
    <w:rsid w:val="00BD279D"/>
    <w:rsid w:val="00BD6BB8"/>
    <w:rsid w:val="00C155E6"/>
    <w:rsid w:val="00C66BA2"/>
    <w:rsid w:val="00C95985"/>
    <w:rsid w:val="00CC16A1"/>
    <w:rsid w:val="00CC5026"/>
    <w:rsid w:val="00CC68D0"/>
    <w:rsid w:val="00CF70F4"/>
    <w:rsid w:val="00D03F9A"/>
    <w:rsid w:val="00D06D51"/>
    <w:rsid w:val="00D178C3"/>
    <w:rsid w:val="00D24991"/>
    <w:rsid w:val="00D50255"/>
    <w:rsid w:val="00D66520"/>
    <w:rsid w:val="00DE34CF"/>
    <w:rsid w:val="00E13F3D"/>
    <w:rsid w:val="00E2253B"/>
    <w:rsid w:val="00E34898"/>
    <w:rsid w:val="00EB09B7"/>
    <w:rsid w:val="00ED1551"/>
    <w:rsid w:val="00EE7D7C"/>
    <w:rsid w:val="00F25D98"/>
    <w:rsid w:val="00F300FB"/>
    <w:rsid w:val="00F67D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65FD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435F8-E13A-49DC-A88E-25D23888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470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9</cp:revision>
  <cp:lastPrinted>1899-12-31T23:00:00Z</cp:lastPrinted>
  <dcterms:created xsi:type="dcterms:W3CDTF">2019-10-16T01:12:00Z</dcterms:created>
  <dcterms:modified xsi:type="dcterms:W3CDTF">2019-11-20T17:42:00Z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